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684092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</w:t>
      </w:r>
      <w:r w:rsidR="005D712F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F6DB5" w:rsidRPr="00CF6DB5">
        <w:rPr>
          <w:b/>
          <w:i/>
          <w:noProof/>
          <w:sz w:val="28"/>
          <w:lang w:val="en-US"/>
        </w:rPr>
        <w:t>R2-221</w:t>
      </w:r>
      <w:r w:rsidR="007F0944">
        <w:rPr>
          <w:b/>
          <w:i/>
          <w:noProof/>
          <w:sz w:val="28"/>
          <w:lang w:val="en-US" w:eastAsia="zh-CN"/>
        </w:rPr>
        <w:t>2980</w:t>
      </w:r>
    </w:p>
    <w:p w14:paraId="5A8CD55A" w14:textId="618DC64F" w:rsidR="00603406" w:rsidRPr="00394FE6" w:rsidRDefault="00394FE6" w:rsidP="00603406">
      <w:pPr>
        <w:pStyle w:val="CRCoverPage"/>
        <w:outlineLvl w:val="0"/>
        <w:rPr>
          <w:b/>
          <w:sz w:val="24"/>
          <w:lang w:val="de-DE"/>
        </w:rPr>
      </w:pPr>
      <w:r w:rsidRPr="00394FE6">
        <w:rPr>
          <w:b/>
          <w:sz w:val="24"/>
          <w:lang w:val="de-DE"/>
        </w:rPr>
        <w:t xml:space="preserve">Toulouse, France, </w:t>
      </w:r>
      <w:r w:rsidR="00DE67F9">
        <w:rPr>
          <w:b/>
          <w:sz w:val="24"/>
          <w:lang w:val="de-DE"/>
        </w:rPr>
        <w:t xml:space="preserve">14 - 18 </w:t>
      </w:r>
      <w:r w:rsidRPr="00394FE6">
        <w:rPr>
          <w:b/>
          <w:sz w:val="24"/>
          <w:lang w:val="de-DE"/>
        </w:rPr>
        <w:t>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1E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2F86C" w:rsidR="001E41F3" w:rsidRPr="00410371" w:rsidRDefault="00DD39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CBA71" w:rsidR="001E41F3" w:rsidRPr="00410371" w:rsidRDefault="00BD72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62234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77816" w:rsidR="001E41F3" w:rsidRDefault="00473B0A">
            <w:pPr>
              <w:pStyle w:val="CRCoverPage"/>
              <w:spacing w:after="0"/>
              <w:ind w:left="100"/>
              <w:rPr>
                <w:noProof/>
              </w:rPr>
            </w:pPr>
            <w:r w:rsidRPr="00F14650">
              <w:rPr>
                <w:lang w:val="en-US" w:eastAsia="zh-CN"/>
              </w:rPr>
              <w:t>Clarification on the NR HST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3C43D" w:rsidR="001E41F3" w:rsidRPr="00473B0A" w:rsidRDefault="00473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E793D" w:rsidR="001E41F3" w:rsidRDefault="001C4513">
            <w:pPr>
              <w:pStyle w:val="CRCoverPage"/>
              <w:spacing w:after="0"/>
              <w:ind w:left="100"/>
              <w:rPr>
                <w:noProof/>
              </w:rPr>
            </w:pPr>
            <w:r w:rsidRPr="00D1422F"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604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AB4F26">
              <w:t>2022-</w:t>
            </w:r>
            <w:r w:rsidR="003A3A71">
              <w:t>11-16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228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2F1AB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768CD" w14:textId="0932BDAA" w:rsidR="00F92584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According to the RAN4 HST design and the description in TS38.133 spec, the HST enhanced RRM measurement requirement is applicable on the frequency level, not restricted to a particular serving cell. </w:t>
            </w:r>
          </w:p>
          <w:p w14:paraId="09F60704" w14:textId="77777777" w:rsidR="00E775A8" w:rsidRDefault="00E775A8" w:rsidP="00D72246">
            <w:pPr>
              <w:pStyle w:val="CRCoverPage"/>
              <w:spacing w:after="0"/>
              <w:rPr>
                <w:rFonts w:eastAsia="DengXian" w:cs="Arial"/>
                <w:lang w:val="en-US" w:eastAsia="zh-CN"/>
              </w:rPr>
            </w:pPr>
          </w:p>
          <w:p w14:paraId="036F92C7" w14:textId="77777777" w:rsidR="001E41F3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The </w:t>
            </w:r>
            <w:r w:rsidRPr="0023011A">
              <w:rPr>
                <w:rFonts w:eastAsia="DengXian" w:cs="Arial"/>
                <w:lang w:val="en-US" w:eastAsia="zh-CN"/>
              </w:rPr>
              <w:t>R17 HST feature is enhanced to support the inter-frequency and CA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3011A">
              <w:rPr>
                <w:rFonts w:eastAsia="DengXian" w:cs="Arial"/>
                <w:lang w:val="en-US" w:eastAsia="zh-CN"/>
              </w:rPr>
              <w:t>SCC</w:t>
            </w:r>
            <w:r>
              <w:rPr>
                <w:rFonts w:eastAsia="DengXian" w:cs="Arial"/>
                <w:lang w:val="en-US" w:eastAsia="zh-CN"/>
              </w:rPr>
              <w:t xml:space="preserve"> (not only SCell)</w:t>
            </w:r>
            <w:r w:rsidRPr="0023011A">
              <w:rPr>
                <w:rFonts w:eastAsia="DengXian" w:cs="Arial"/>
                <w:lang w:val="en-US" w:eastAsia="zh-CN"/>
              </w:rPr>
              <w:t xml:space="preserve"> case.</w:t>
            </w:r>
          </w:p>
          <w:p w14:paraId="708AA7DE" w14:textId="33920250" w:rsidR="002F20AD" w:rsidRPr="00204947" w:rsidRDefault="002F20AD" w:rsidP="00F925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E9523" w14:textId="77777777" w:rsidR="00204947" w:rsidRDefault="00204947" w:rsidP="00204947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B96489">
              <w:rPr>
                <w:rFonts w:eastAsia="DengXian" w:cs="Arial"/>
                <w:lang w:val="en-US" w:eastAsia="zh-CN"/>
              </w:rPr>
              <w:t xml:space="preserve">Clarify that the HST measurement configuration </w:t>
            </w:r>
            <w:r>
              <w:rPr>
                <w:rFonts w:eastAsia="DengXian" w:cs="Arial" w:hint="eastAsia"/>
                <w:lang w:val="en-US" w:eastAsia="zh-CN"/>
              </w:rPr>
              <w:t>in</w:t>
            </w:r>
            <w:r>
              <w:rPr>
                <w:rFonts w:eastAsia="DengXian" w:cs="Arial"/>
                <w:lang w:val="en-US" w:eastAsia="zh-CN"/>
              </w:rPr>
              <w:t xml:space="preserve"> the following way:</w:t>
            </w:r>
          </w:p>
          <w:p w14:paraId="795EA1FD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highSpeedMeasCA-Scell</w:t>
            </w:r>
          </w:p>
          <w:p w14:paraId="3E795834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SCell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ServingCellConfigCommon.</w:t>
            </w:r>
          </w:p>
          <w:p w14:paraId="50398EF1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&gt; </w:t>
            </w:r>
            <w:r w:rsidRPr="0087067E">
              <w:rPr>
                <w:rFonts w:eastAsia="DengXian" w:cs="Arial" w:hint="eastAsia"/>
                <w:lang w:val="en-US" w:eastAsia="zh-CN"/>
              </w:rPr>
              <w:t>It applies to the measurements on the SCell frequency.</w:t>
            </w:r>
          </w:p>
          <w:p w14:paraId="4B2D9B67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highSpeedMeasInterFreq</w:t>
            </w:r>
          </w:p>
          <w:p w14:paraId="2FAF8ED1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SpCell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</w:t>
            </w:r>
            <w:r w:rsidRPr="0087067E">
              <w:rPr>
                <w:rFonts w:eastAsia="DengXian" w:cs="Arial" w:hint="eastAsia"/>
                <w:lang w:val="en-US" w:eastAsia="zh-CN"/>
              </w:rPr>
              <w:t>.</w:t>
            </w:r>
          </w:p>
          <w:p w14:paraId="7D06BDF1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 w:hint="eastAsia"/>
                <w:lang w:val="en-US" w:eastAsia="zh-CN"/>
              </w:rPr>
              <w:t>(It is already clear with the current field description that it applies to inter-frequencies.)</w:t>
            </w:r>
          </w:p>
          <w:p w14:paraId="06B1B479" w14:textId="77777777" w:rsidR="00204947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6A654B6A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4B0B09F5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0189DDCA" w14:textId="77777777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 SA, (NG)EN-DC, NR-DC, NE-DC</w:t>
            </w:r>
          </w:p>
          <w:p w14:paraId="210E436F" w14:textId="77777777" w:rsidR="00204947" w:rsidRPr="002111CD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3B3DC3E1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4B9069D0" w14:textId="77777777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NR HST enhanced RRM measurement </w:t>
            </w:r>
          </w:p>
          <w:p w14:paraId="7E383543" w14:textId="77777777" w:rsidR="00204947" w:rsidRPr="00B839C3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D605056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02F6DCF8" w14:textId="32E65528" w:rsidR="00204947" w:rsidRPr="00677B50" w:rsidRDefault="00204947" w:rsidP="00204947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the UE may</w:t>
            </w:r>
            <w:r>
              <w:rPr>
                <w:rFonts w:eastAsia="DengXian" w:cs="Arial"/>
                <w:lang w:eastAsia="zh-CN"/>
              </w:rPr>
              <w:t xml:space="preserve"> not apply the HST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Pr="00677B50">
              <w:rPr>
                <w:rFonts w:eastAsia="DengXian" w:cs="Arial"/>
                <w:lang w:eastAsia="zh-CN"/>
              </w:rPr>
              <w:t>enhanced RRM requirements</w:t>
            </w:r>
            <w:r>
              <w:rPr>
                <w:rFonts w:eastAsia="DengXian" w:cs="Arial"/>
                <w:lang w:eastAsia="zh-CN"/>
              </w:rPr>
              <w:t xml:space="preserve"> on the non-</w:t>
            </w:r>
            <w:r>
              <w:rPr>
                <w:rFonts w:eastAsia="DengXian" w:cs="Arial"/>
                <w:lang w:eastAsia="zh-CN"/>
              </w:rPr>
              <w:lastRenderedPageBreak/>
              <w:t>serving cell of the</w:t>
            </w:r>
            <w:r w:rsidRPr="00273208">
              <w:rPr>
                <w:rFonts w:eastAsia="DengXian" w:cs="Arial"/>
                <w:lang w:eastAsia="zh-CN"/>
              </w:rPr>
              <w:t xml:space="preserve"> SCell frequency</w:t>
            </w:r>
            <w:r>
              <w:rPr>
                <w:rFonts w:eastAsia="DengXian" w:cs="Arial"/>
                <w:lang w:eastAsia="zh-CN"/>
              </w:rPr>
              <w:t xml:space="preserve"> (if </w:t>
            </w:r>
            <w:r w:rsidRPr="00677B50">
              <w:rPr>
                <w:rFonts w:eastAsia="DengXian" w:cs="Arial"/>
                <w:lang w:val="en-US" w:eastAsia="zh-CN"/>
              </w:rPr>
              <w:t>highSpeedMeasCA-Scell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73208">
              <w:rPr>
                <w:rFonts w:eastAsia="DengXian" w:cs="Arial"/>
                <w:lang w:eastAsia="zh-CN"/>
              </w:rPr>
              <w:t xml:space="preserve">is configured). </w:t>
            </w:r>
          </w:p>
          <w:p w14:paraId="1F3C286A" w14:textId="77777777" w:rsidR="001E41F3" w:rsidRDefault="00204947" w:rsidP="008361E8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050DA9">
              <w:rPr>
                <w:rFonts w:eastAsia="DengXian" w:cs="Arial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there is no inter-opreability issue.</w:t>
            </w:r>
          </w:p>
          <w:p w14:paraId="31C656EC" w14:textId="44A5946E" w:rsidR="00205DC3" w:rsidRDefault="00205DC3" w:rsidP="002049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95F36" w14:textId="005C940E" w:rsidR="001E41F3" w:rsidRDefault="003A0D10">
            <w:pPr>
              <w:pStyle w:val="CRCoverPage"/>
              <w:spacing w:after="0"/>
              <w:ind w:left="100"/>
            </w:pPr>
            <w:r>
              <w:t>RAN2 and RAN4 spec is not aligned, and the HST enhanced RRM measurement requirements cannot be applicable on the non-serving cells on the same frequency of SCell.</w:t>
            </w:r>
          </w:p>
          <w:p w14:paraId="5C4BEB44" w14:textId="50861E68" w:rsidR="0018497D" w:rsidRPr="003A0D10" w:rsidRDefault="001849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2A0A0" w:rsidR="001E41F3" w:rsidRDefault="00B8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07E51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p w14:paraId="3FBEC7C8" w14:textId="77777777" w:rsidR="00CC6B9D" w:rsidRPr="00CC6B9D" w:rsidRDefault="00CC6B9D" w:rsidP="00CC6B9D">
      <w:pPr>
        <w:keepNext/>
        <w:keepLines/>
        <w:spacing w:before="120" w:line="259" w:lineRule="auto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60777158"/>
      <w:bookmarkStart w:id="2" w:name="_Toc100930042"/>
      <w:bookmarkStart w:id="3" w:name="_Hlk54206873"/>
      <w:r w:rsidRPr="00CC6B9D">
        <w:rPr>
          <w:rFonts w:ascii="Arial" w:hAnsi="Arial"/>
          <w:sz w:val="28"/>
          <w:lang w:eastAsia="ja-JP"/>
        </w:rPr>
        <w:t>6.3.2</w:t>
      </w:r>
      <w:r w:rsidRPr="00CC6B9D">
        <w:rPr>
          <w:rFonts w:ascii="Arial" w:hAnsi="Arial"/>
          <w:sz w:val="28"/>
          <w:lang w:eastAsia="ja-JP"/>
        </w:rPr>
        <w:tab/>
        <w:t>Radio resource control information elements</w:t>
      </w:r>
      <w:bookmarkEnd w:id="1"/>
      <w:bookmarkEnd w:id="2"/>
      <w:bookmarkEnd w:id="3"/>
    </w:p>
    <w:p w14:paraId="15031961" w14:textId="77777777" w:rsidR="00CC6B9D" w:rsidRPr="00CC6B9D" w:rsidRDefault="00CC6B9D" w:rsidP="00CC6B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60777242"/>
      <w:bookmarkStart w:id="5" w:name="_Toc100930139"/>
      <w:r w:rsidRPr="00CC6B9D">
        <w:rPr>
          <w:rFonts w:ascii="Arial" w:hAnsi="Arial"/>
          <w:sz w:val="24"/>
          <w:lang w:eastAsia="ja-JP"/>
        </w:rPr>
        <w:t>–</w:t>
      </w:r>
      <w:r w:rsidRPr="00CC6B9D">
        <w:rPr>
          <w:rFonts w:ascii="Arial" w:hAnsi="Arial"/>
          <w:sz w:val="24"/>
          <w:lang w:eastAsia="ja-JP"/>
        </w:rPr>
        <w:tab/>
      </w:r>
      <w:r w:rsidRPr="00CC6B9D">
        <w:rPr>
          <w:rFonts w:ascii="Arial" w:hAnsi="Arial"/>
          <w:i/>
          <w:iCs/>
          <w:sz w:val="24"/>
          <w:lang w:eastAsia="ja-JP"/>
        </w:rPr>
        <w:t>HighSpeedConfig</w:t>
      </w:r>
      <w:bookmarkEnd w:id="4"/>
      <w:bookmarkEnd w:id="5"/>
    </w:p>
    <w:p w14:paraId="32F149EC" w14:textId="77777777" w:rsidR="00CC6B9D" w:rsidRP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C6B9D">
        <w:rPr>
          <w:lang w:eastAsia="ja-JP"/>
        </w:rPr>
        <w:t xml:space="preserve">The IE </w:t>
      </w:r>
      <w:r w:rsidRPr="00CC6B9D">
        <w:rPr>
          <w:i/>
          <w:lang w:eastAsia="ja-JP"/>
        </w:rPr>
        <w:t>HighSpeedConfig</w:t>
      </w:r>
      <w:r w:rsidRPr="00CC6B9D">
        <w:rPr>
          <w:lang w:eastAsia="ja-JP"/>
        </w:rPr>
        <w:t xml:space="preserve"> is used to configure parameters for high speed scenarios.</w:t>
      </w:r>
    </w:p>
    <w:p w14:paraId="6DADB89A" w14:textId="77777777" w:rsidR="00CC6B9D" w:rsidRPr="00CC6B9D" w:rsidRDefault="00CC6B9D" w:rsidP="00CC6B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CC6B9D">
        <w:rPr>
          <w:rFonts w:ascii="Arial" w:hAnsi="Arial"/>
          <w:b/>
          <w:i/>
          <w:lang w:eastAsia="ja-JP"/>
        </w:rPr>
        <w:t>HighSpeedConfig</w:t>
      </w:r>
      <w:r w:rsidRPr="00CC6B9D">
        <w:rPr>
          <w:rFonts w:ascii="Arial" w:hAnsi="Arial"/>
          <w:b/>
          <w:lang w:eastAsia="ja-JP"/>
        </w:rPr>
        <w:t xml:space="preserve"> information element</w:t>
      </w:r>
    </w:p>
    <w:p w14:paraId="3C8FCBEE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38F3729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TAG-HIGHSPEEDCONFIG-START</w:t>
      </w:r>
    </w:p>
    <w:p w14:paraId="58440798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E43B0B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HighSpeedConfig-</w:t>
      </w:r>
      <w:r w:rsidRPr="00CC6B9D">
        <w:rPr>
          <w:rFonts w:ascii="Courier New" w:eastAsia="DengXian" w:hAnsi="Courier New"/>
          <w:noProof/>
          <w:sz w:val="16"/>
          <w:lang w:eastAsia="en-GB"/>
        </w:rPr>
        <w:t>r</w:t>
      </w:r>
      <w:r w:rsidRPr="00CC6B9D">
        <w:rPr>
          <w:rFonts w:ascii="Courier New" w:hAnsi="Courier New"/>
          <w:noProof/>
          <w:sz w:val="16"/>
          <w:lang w:eastAsia="en-GB"/>
        </w:rPr>
        <w:t xml:space="preserve">16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B9F343" w14:textId="0C3B6EB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highSpeedMeasFlag-r16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r w:rsidR="00C01378" w:rsidRPr="00C01378">
        <w:rPr>
          <w:rFonts w:ascii="Courier New" w:hAnsi="Courier New"/>
          <w:noProof/>
          <w:color w:val="808080"/>
          <w:sz w:val="16"/>
          <w:lang w:eastAsia="en-GB"/>
        </w:rPr>
        <w:t>Need R</w:t>
      </w:r>
    </w:p>
    <w:p w14:paraId="32B5F1C9" w14:textId="35F96573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highSpeedDemodFlag-r16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097874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6B9D">
        <w:rPr>
          <w:rFonts w:ascii="Courier New" w:eastAsia="SimSun" w:hAnsi="Courier New"/>
          <w:noProof/>
          <w:sz w:val="16"/>
          <w:lang w:eastAsia="en-GB"/>
        </w:rPr>
        <w:t xml:space="preserve">    </w:t>
      </w:r>
      <w:r w:rsidRPr="00CC6B9D">
        <w:rPr>
          <w:rFonts w:ascii="Courier New" w:hAnsi="Courier New"/>
          <w:noProof/>
          <w:sz w:val="16"/>
          <w:lang w:eastAsia="en-GB"/>
        </w:rPr>
        <w:t>...</w:t>
      </w:r>
    </w:p>
    <w:p w14:paraId="4B5EA8BF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097C807B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59A10A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HighSpeedConfig-v1700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83B281" w14:textId="5AA194BE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highSpeedMeasCA-Scell-r17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6" w:author="Apple - Fangli" w:date="2022-10-19T13:50:00Z">
        <w:r w:rsidR="00F13E2B" w:rsidRPr="00F13E2B">
          <w:rPr>
            <w:rFonts w:ascii="Courier New" w:hAnsi="Courier New"/>
            <w:noProof/>
            <w:color w:val="808080"/>
            <w:sz w:val="16"/>
            <w:lang w:eastAsia="en-GB"/>
          </w:rPr>
          <w:t>Cond SCellOnly</w:t>
        </w:r>
      </w:ins>
      <w:del w:id="7" w:author="Apple - Fangli" w:date="2022-10-19T13:50:00Z">
        <w:r w:rsidRPr="00CC6B9D" w:rsidDel="00F13E2B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6463EFB4" w14:textId="6FC91C76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highSpeedMeasInterFreq-r17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8" w:author="Apple - Fangli" w:date="2022-10-19T13:50:00Z">
        <w:r w:rsidR="00EE2DB5" w:rsidRPr="00CC6B9D">
          <w:rPr>
            <w:rFonts w:ascii="Courier New" w:hAnsi="Courier New"/>
            <w:noProof/>
            <w:color w:val="808080"/>
            <w:sz w:val="16"/>
            <w:lang w:eastAsia="en-GB"/>
          </w:rPr>
          <w:t>Cond SpCellOnly</w:t>
        </w:r>
        <w:r w:rsidR="00EE2DB5">
          <w:rPr>
            <w:rFonts w:ascii="Courier New" w:hAnsi="Courier New"/>
            <w:noProof/>
            <w:color w:val="808080"/>
            <w:sz w:val="16"/>
            <w:lang w:eastAsia="en-GB"/>
          </w:rPr>
          <w:t>2</w:t>
        </w:r>
      </w:ins>
      <w:del w:id="9" w:author="Apple - Fangli" w:date="2022-10-19T13:50:00Z">
        <w:r w:rsidRPr="00CC6B9D" w:rsidDel="00EE2DB5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68EFBB82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highSpeedDemodCA-Scell-r17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FF95260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ADA192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0C038C5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2BAEA8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HighSpeedConfigFR2-r17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9D8670E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highSpeedMeasFlagFR2-r17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{set1, set2}   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DF6600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highSpeedDeploymentTypeFR2-r17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{unidirectional, bidirectional}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FCE9B2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highSpeedLargeOneStepUL-TimingFR2-r17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 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422D9E4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80DFEE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4BF8E685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B046DF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TAG-HIGHSPEEDCONFIG-STOP</w:t>
      </w:r>
    </w:p>
    <w:p w14:paraId="539BA89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59F5896" w14:textId="77777777" w:rsidR="00CC6B9D" w:rsidRP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C6B9D" w:rsidRPr="00CC6B9D" w14:paraId="79C91E13" w14:textId="77777777" w:rsidTr="00677B5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164105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C6B9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HighSpeedConfig</w:t>
            </w:r>
            <w:r w:rsidRPr="00CC6B9D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C6B9D" w:rsidRPr="00CC6B9D" w14:paraId="1C858A1E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93C720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HighSpeedDemodCA-Scell</w:t>
            </w:r>
          </w:p>
          <w:p w14:paraId="474AD2CB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demodulationEnhancementCA-r17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SCell.</w:t>
            </w:r>
          </w:p>
        </w:tc>
      </w:tr>
      <w:tr w:rsidR="00CC6B9D" w:rsidRPr="00CC6B9D" w14:paraId="2CD55ABB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10689B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7289D5A0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demodulationEnhancement-r16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  <w:tr w:rsidR="00CC6B9D" w:rsidRPr="00CC6B9D" w14:paraId="6FD18C82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06784D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highSpeedDeploymentTypeFR2</w:t>
            </w:r>
          </w:p>
          <w:p w14:paraId="6341D692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present, and field value is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unidirectional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, the UE shall assume uni-directional deployment or if field value is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birectional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 the UE shall assume bidirectional deployment for FR2 up to 350km/h as specified in TS 38.133 [14].</w:t>
            </w:r>
          </w:p>
        </w:tc>
      </w:tr>
      <w:tr w:rsidR="00CC6B9D" w:rsidRPr="00CC6B9D" w14:paraId="3941751F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083F87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highSpeedLargeOneSteptUL-TimingFR2</w:t>
            </w:r>
          </w:p>
          <w:p w14:paraId="3879F1E3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present, large one step UE autonomous uplink transmit timing adjustment for FR2 up to 350km/h as specified in TS 38.133 [14] is enabled.</w:t>
            </w:r>
          </w:p>
        </w:tc>
      </w:tr>
      <w:tr w:rsidR="00CC6B9D" w:rsidRPr="00CC6B9D" w14:paraId="75F780B7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36F012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highSpeedMeasCA-Scell</w:t>
            </w:r>
          </w:p>
          <w:p w14:paraId="19A492C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Apple - Fangli_revised" w:date="2022-10-17T10:33:00Z"/>
                <w:rFonts w:ascii="Arial" w:hAnsi="Arial"/>
                <w:bCs/>
                <w:sz w:val="18"/>
                <w:lang w:eastAsia="ja-JP"/>
              </w:rPr>
            </w:pP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measurementEnhancementCA-r17</w:t>
            </w: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, the UE shall apply the enhanced RRM requirements to </w:t>
            </w:r>
            <w:ins w:id="11" w:author="Apple - Fangli" w:date="2022-09-28T00:30:00Z"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</w:ins>
            <w:ins w:id="12" w:author="Apple - Fangli" w:date="2022-09-28T10:56:00Z">
              <w:r w:rsidRPr="00CC6B9D">
                <w:rPr>
                  <w:rFonts w:ascii="Arial" w:hAnsi="Arial"/>
                  <w:sz w:val="18"/>
                  <w:lang w:val="en-US" w:eastAsia="zh-CN"/>
                </w:rPr>
                <w:t>serving frequency</w:t>
              </w:r>
            </w:ins>
            <w:ins w:id="13" w:author="Apple - Fangli" w:date="2022-09-28T00:39:00Z">
              <w:r w:rsidRPr="00CC6B9D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4" w:author="Apple - Fangli" w:date="2022-09-28T00:30:00Z"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</w:ins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SCell for carrier aggregation to support high speed up to 500 km/h as specified in TS 38.133 [14]. </w:t>
            </w:r>
          </w:p>
          <w:p w14:paraId="59A04EAF" w14:textId="1A975B54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  <w:rPrChange w:id="15" w:author="Apple - Fangli" w:date="2022-09-28T00:4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16" w:author="Apple - Fangli" w:date="2022-10-19T13:51:00Z">
              <w:r w:rsidRPr="00CC6B9D" w:rsidDel="00F67C3D">
                <w:rPr>
                  <w:rFonts w:ascii="Arial" w:hAnsi="Arial"/>
                  <w:bCs/>
                  <w:sz w:val="18"/>
                  <w:lang w:eastAsia="ja-JP"/>
                </w:rPr>
                <w:delText>This parameter only applies to SCell.</w:delText>
              </w:r>
            </w:del>
          </w:p>
        </w:tc>
      </w:tr>
      <w:tr w:rsidR="00CC6B9D" w:rsidRPr="00CC6B9D" w14:paraId="7F8ABB00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1D0F6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4D8A372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, the UE shall apply the enhanced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intra-NR and inter-RAT EUTRAN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4A73699A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intraNR-MeasurementEnhancement-r16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48A711E3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 and UE supports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4C65FC3E" w14:textId="7143F6BC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This parameter only applies to SpCell.</w:t>
            </w:r>
          </w:p>
        </w:tc>
      </w:tr>
      <w:tr w:rsidR="00CC6B9D" w:rsidRPr="00CC6B9D" w14:paraId="3AA6D236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4DF19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highSpeedMeasFlagFR2</w:t>
            </w:r>
          </w:p>
          <w:p w14:paraId="6F5F6B5D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present, the UE shall apply enhanced intra-NR RRM requirement set one to support high speed up to 350 km/h for FR2 as specified in TS 38.133 [14], if the field value is set1 or RRM requirement set two if the field value is set2.</w:t>
            </w:r>
          </w:p>
        </w:tc>
      </w:tr>
      <w:tr w:rsidR="00CC6B9D" w:rsidRPr="00CC6B9D" w14:paraId="5987E398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B2C2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highSpeedMeasInterFreq</w:t>
            </w:r>
          </w:p>
          <w:p w14:paraId="2E0A3B0B" w14:textId="16402FB0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en-US" w:eastAsia="ja-JP"/>
                <w:rPrChange w:id="17" w:author="Apple - Fangli_revised" w:date="2022-10-17T10:07:00Z">
                  <w:rPr>
                    <w:rFonts w:ascii="Arial" w:hAnsi="Arial"/>
                    <w:b/>
                    <w:bCs/>
                    <w:i/>
                    <w:iCs/>
                    <w:sz w:val="18"/>
                    <w:lang w:eastAsia="ja-JP"/>
                  </w:rPr>
                </w:rPrChange>
              </w:rPr>
            </w:pP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eastAsia="TimesNewRomanPSMT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measurementEnhancementInterFreq-r17</w:t>
            </w:r>
            <w:r w:rsidRPr="00CC6B9D">
              <w:rPr>
                <w:rFonts w:ascii="Arial" w:hAnsi="Arial"/>
                <w:bCs/>
                <w:sz w:val="18"/>
                <w:lang w:eastAsia="ja-JP"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4D332CD0" w14:textId="6B6CDF61" w:rsid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ins w:id="18" w:author="Apple - Fangli" w:date="2022-10-19T13:53:00Z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BA14DA" w:rsidRPr="00CC6B9D" w14:paraId="36A7ED0C" w14:textId="77777777" w:rsidTr="00677B50">
        <w:trPr>
          <w:trHeight w:val="258"/>
          <w:ins w:id="19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F95B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20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21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F737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22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23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Explanation</w:t>
              </w:r>
            </w:ins>
          </w:p>
        </w:tc>
      </w:tr>
      <w:tr w:rsidR="00BA14DA" w:rsidRPr="00CC6B9D" w14:paraId="02F9F4D1" w14:textId="77777777" w:rsidTr="00677B50">
        <w:trPr>
          <w:trHeight w:val="247"/>
          <w:ins w:id="24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5D4B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25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26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ScellOnly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D2AC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27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28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zh-CN"/>
                </w:rPr>
                <w:t>R</w:t>
              </w:r>
              <w:r w:rsidRPr="00CC6B9D">
                <w:rPr>
                  <w:rFonts w:ascii="Arial" w:eastAsia="Calibri" w:hAnsi="Arial" w:hint="eastAsia"/>
                  <w:sz w:val="18"/>
                  <w:szCs w:val="22"/>
                  <w:lang w:eastAsia="zh-CN"/>
                </w:rPr>
                <w:t>,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 in the </w:t>
              </w:r>
              <w:r w:rsidRPr="00CC6B9D">
                <w:rPr>
                  <w:rFonts w:ascii="Arial" w:eastAsia="Calibri" w:hAnsi="Arial"/>
                  <w:i/>
                  <w:sz w:val="18"/>
                  <w:lang w:eastAsia="sv-SE"/>
                </w:rPr>
                <w:t xml:space="preserve">ServingCellConfigCommon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Scell. It is absent otherwise.</w:t>
              </w:r>
            </w:ins>
          </w:p>
        </w:tc>
      </w:tr>
      <w:tr w:rsidR="00BA14DA" w:rsidRPr="00CC6B9D" w14:paraId="78449A9C" w14:textId="77777777" w:rsidTr="00677B50">
        <w:trPr>
          <w:trHeight w:val="247"/>
          <w:ins w:id="29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1B8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0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31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SpCellOnly</w:t>
              </w:r>
              <w:r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2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7BC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2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33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R, </w:t>
              </w:r>
              <w:r w:rsidRPr="00CC6B9D">
                <w:rPr>
                  <w:rFonts w:ascii="Arial" w:hAnsi="Arial"/>
                  <w:sz w:val="18"/>
                  <w:lang w:val="en-US" w:eastAsia="ja-JP"/>
                </w:rPr>
                <w:t>in the</w:t>
              </w:r>
              <w:r w:rsidRPr="00CC6B9D">
                <w:rPr>
                  <w:rFonts w:ascii="Arial" w:hAnsi="Arial"/>
                  <w:i/>
                  <w:iCs/>
                  <w:sz w:val="18"/>
                  <w:lang w:val="en-US" w:eastAsia="ja-JP"/>
                </w:rPr>
                <w:t xml:space="preserve"> 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>ServingCellConfigCommon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sv-SE"/>
                </w:rPr>
                <w:t xml:space="preserve">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Spcell. It is absent otherwise.</w:t>
              </w:r>
            </w:ins>
          </w:p>
        </w:tc>
      </w:tr>
    </w:tbl>
    <w:p w14:paraId="4AC27CDB" w14:textId="77777777" w:rsidR="00BA14DA" w:rsidRPr="00CC6B9D" w:rsidRDefault="00BA14DA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8C9CD36" w14:textId="77777777" w:rsidR="001E41F3" w:rsidRPr="003A2ED5" w:rsidRDefault="001E41F3">
      <w:pPr>
        <w:rPr>
          <w:noProof/>
          <w:lang w:val="en-US"/>
        </w:rPr>
      </w:pPr>
    </w:p>
    <w:sectPr w:rsidR="001E41F3" w:rsidRPr="003A2ED5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35C3" w14:textId="77777777" w:rsidR="00263602" w:rsidRDefault="00263602">
      <w:r>
        <w:separator/>
      </w:r>
    </w:p>
  </w:endnote>
  <w:endnote w:type="continuationSeparator" w:id="0">
    <w:p w14:paraId="656B64F8" w14:textId="77777777" w:rsidR="00263602" w:rsidRDefault="0026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MS Gothic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82E41" w14:textId="77777777" w:rsidR="00263602" w:rsidRDefault="00263602">
      <w:r>
        <w:separator/>
      </w:r>
    </w:p>
  </w:footnote>
  <w:footnote w:type="continuationSeparator" w:id="0">
    <w:p w14:paraId="01177128" w14:textId="77777777" w:rsidR="00263602" w:rsidRDefault="00263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53C5"/>
    <w:multiLevelType w:val="hybridMultilevel"/>
    <w:tmpl w:val="3D94BE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1"/>
  </w:num>
  <w:num w:numId="2" w16cid:durableId="1723288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  <w15:person w15:author="Apple - Fangli_revised">
    <w15:presenceInfo w15:providerId="None" w15:userId="Apple - Fangli_revi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DC2"/>
    <w:rsid w:val="00145D43"/>
    <w:rsid w:val="00174642"/>
    <w:rsid w:val="00181150"/>
    <w:rsid w:val="0018497D"/>
    <w:rsid w:val="00192C46"/>
    <w:rsid w:val="001A08B3"/>
    <w:rsid w:val="001A7B60"/>
    <w:rsid w:val="001B52F0"/>
    <w:rsid w:val="001B7A65"/>
    <w:rsid w:val="001C4513"/>
    <w:rsid w:val="001E41F3"/>
    <w:rsid w:val="00204947"/>
    <w:rsid w:val="00205DC3"/>
    <w:rsid w:val="0026004D"/>
    <w:rsid w:val="00261193"/>
    <w:rsid w:val="00263602"/>
    <w:rsid w:val="002640DD"/>
    <w:rsid w:val="00275D12"/>
    <w:rsid w:val="00284FEB"/>
    <w:rsid w:val="002860C4"/>
    <w:rsid w:val="002B5741"/>
    <w:rsid w:val="002E472E"/>
    <w:rsid w:val="002F20AD"/>
    <w:rsid w:val="003014B8"/>
    <w:rsid w:val="00305409"/>
    <w:rsid w:val="003102AF"/>
    <w:rsid w:val="003425A0"/>
    <w:rsid w:val="003609EF"/>
    <w:rsid w:val="0036231A"/>
    <w:rsid w:val="00374DD4"/>
    <w:rsid w:val="00394FE6"/>
    <w:rsid w:val="003A0D10"/>
    <w:rsid w:val="003A2ED5"/>
    <w:rsid w:val="003A3A71"/>
    <w:rsid w:val="003E1A36"/>
    <w:rsid w:val="00410371"/>
    <w:rsid w:val="004242F1"/>
    <w:rsid w:val="004333C3"/>
    <w:rsid w:val="00436717"/>
    <w:rsid w:val="00451440"/>
    <w:rsid w:val="0046321D"/>
    <w:rsid w:val="00473B0A"/>
    <w:rsid w:val="004A1CAD"/>
    <w:rsid w:val="004B521A"/>
    <w:rsid w:val="004B75B7"/>
    <w:rsid w:val="004D21B9"/>
    <w:rsid w:val="004E79CD"/>
    <w:rsid w:val="005141D9"/>
    <w:rsid w:val="0051580D"/>
    <w:rsid w:val="00515911"/>
    <w:rsid w:val="00547111"/>
    <w:rsid w:val="0056699E"/>
    <w:rsid w:val="00592D74"/>
    <w:rsid w:val="005A4A04"/>
    <w:rsid w:val="005D712F"/>
    <w:rsid w:val="005E2C44"/>
    <w:rsid w:val="005F6AC7"/>
    <w:rsid w:val="00603406"/>
    <w:rsid w:val="00621188"/>
    <w:rsid w:val="006257ED"/>
    <w:rsid w:val="00653DE4"/>
    <w:rsid w:val="0066068C"/>
    <w:rsid w:val="0066264F"/>
    <w:rsid w:val="00665C47"/>
    <w:rsid w:val="00695808"/>
    <w:rsid w:val="006A02AE"/>
    <w:rsid w:val="006B29FB"/>
    <w:rsid w:val="006B46FB"/>
    <w:rsid w:val="006E21FB"/>
    <w:rsid w:val="007700E1"/>
    <w:rsid w:val="00792342"/>
    <w:rsid w:val="007977A8"/>
    <w:rsid w:val="007A4BE9"/>
    <w:rsid w:val="007B512A"/>
    <w:rsid w:val="007C2097"/>
    <w:rsid w:val="007D6A07"/>
    <w:rsid w:val="007F0944"/>
    <w:rsid w:val="007F7259"/>
    <w:rsid w:val="008040A8"/>
    <w:rsid w:val="008279FA"/>
    <w:rsid w:val="008361E8"/>
    <w:rsid w:val="008508F0"/>
    <w:rsid w:val="008626E7"/>
    <w:rsid w:val="00870EE7"/>
    <w:rsid w:val="008863B9"/>
    <w:rsid w:val="008A45A6"/>
    <w:rsid w:val="008D3CCC"/>
    <w:rsid w:val="008E4EA8"/>
    <w:rsid w:val="008F3789"/>
    <w:rsid w:val="008F686C"/>
    <w:rsid w:val="009148DE"/>
    <w:rsid w:val="00941E30"/>
    <w:rsid w:val="009777D9"/>
    <w:rsid w:val="00991B88"/>
    <w:rsid w:val="009A5753"/>
    <w:rsid w:val="009A579D"/>
    <w:rsid w:val="009D077F"/>
    <w:rsid w:val="009E2A87"/>
    <w:rsid w:val="009E3297"/>
    <w:rsid w:val="009F734F"/>
    <w:rsid w:val="00A12714"/>
    <w:rsid w:val="00A246B6"/>
    <w:rsid w:val="00A47E70"/>
    <w:rsid w:val="00A50CF0"/>
    <w:rsid w:val="00A52155"/>
    <w:rsid w:val="00A70340"/>
    <w:rsid w:val="00A75414"/>
    <w:rsid w:val="00A7671C"/>
    <w:rsid w:val="00AA2CBC"/>
    <w:rsid w:val="00AB4F26"/>
    <w:rsid w:val="00AC5820"/>
    <w:rsid w:val="00AD1CD8"/>
    <w:rsid w:val="00B258BB"/>
    <w:rsid w:val="00B67B97"/>
    <w:rsid w:val="00B7515A"/>
    <w:rsid w:val="00B77261"/>
    <w:rsid w:val="00B839C3"/>
    <w:rsid w:val="00B968C8"/>
    <w:rsid w:val="00BA14DA"/>
    <w:rsid w:val="00BA3EC5"/>
    <w:rsid w:val="00BA51D9"/>
    <w:rsid w:val="00BA6FCD"/>
    <w:rsid w:val="00BB451B"/>
    <w:rsid w:val="00BB5DFC"/>
    <w:rsid w:val="00BD279D"/>
    <w:rsid w:val="00BD6BB8"/>
    <w:rsid w:val="00BD7222"/>
    <w:rsid w:val="00BE1411"/>
    <w:rsid w:val="00C01378"/>
    <w:rsid w:val="00C0671D"/>
    <w:rsid w:val="00C13986"/>
    <w:rsid w:val="00C37949"/>
    <w:rsid w:val="00C605F1"/>
    <w:rsid w:val="00C66BA2"/>
    <w:rsid w:val="00C757C1"/>
    <w:rsid w:val="00C76FAA"/>
    <w:rsid w:val="00C83983"/>
    <w:rsid w:val="00C870F6"/>
    <w:rsid w:val="00C95985"/>
    <w:rsid w:val="00CC5026"/>
    <w:rsid w:val="00CC68D0"/>
    <w:rsid w:val="00CC6B9D"/>
    <w:rsid w:val="00CF6DB5"/>
    <w:rsid w:val="00D03F9A"/>
    <w:rsid w:val="00D06D51"/>
    <w:rsid w:val="00D24991"/>
    <w:rsid w:val="00D50255"/>
    <w:rsid w:val="00D66520"/>
    <w:rsid w:val="00D72246"/>
    <w:rsid w:val="00D72A0A"/>
    <w:rsid w:val="00D84AE9"/>
    <w:rsid w:val="00D84CA0"/>
    <w:rsid w:val="00DB6A5F"/>
    <w:rsid w:val="00DD393C"/>
    <w:rsid w:val="00DE34CF"/>
    <w:rsid w:val="00DE67F9"/>
    <w:rsid w:val="00E13F3D"/>
    <w:rsid w:val="00E34898"/>
    <w:rsid w:val="00E775A8"/>
    <w:rsid w:val="00EA2E53"/>
    <w:rsid w:val="00EB09B7"/>
    <w:rsid w:val="00EB16E5"/>
    <w:rsid w:val="00EC7BA5"/>
    <w:rsid w:val="00EE2DB5"/>
    <w:rsid w:val="00EE7D7C"/>
    <w:rsid w:val="00F05669"/>
    <w:rsid w:val="00F13E2B"/>
    <w:rsid w:val="00F1631C"/>
    <w:rsid w:val="00F25D98"/>
    <w:rsid w:val="00F300FB"/>
    <w:rsid w:val="00F67C3D"/>
    <w:rsid w:val="00F76113"/>
    <w:rsid w:val="00F92584"/>
    <w:rsid w:val="00FA0170"/>
    <w:rsid w:val="00FB6386"/>
    <w:rsid w:val="00FE0B63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A2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18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42</cp:revision>
  <cp:lastPrinted>1899-12-31T22:58:17Z</cp:lastPrinted>
  <dcterms:created xsi:type="dcterms:W3CDTF">2022-10-18T15:50:00Z</dcterms:created>
  <dcterms:modified xsi:type="dcterms:W3CDTF">2022-11-15T10:18:00Z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